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3.0 -->
  <w:body>
    <w:p w:rsidR="00A80126" w:rsidP="00A80126" w14:paraId="28B8D2EB" w14:textId="77777777">
      <w:pPr>
        <w:pStyle w:val="margin1"/>
        <w:framePr w:wrap="around"/>
      </w:pPr>
      <w:r>
        <w:t>Plan</w:t>
      </w:r>
    </w:p>
    <w:p w:rsidR="00A80126" w:rsidP="00A80126" w14:paraId="558056A3" w14:textId="77777777">
      <w:pPr>
        <w:pStyle w:val="local1"/>
      </w:pPr>
      <w:r>
        <w:t xml:space="preserve">The District shall develop a cybersecurity plan to secure the District’s cyberinfrastructure against a cyberattack or any other cybersecurity incidents, determine cybersecurity risk, and implement appropriate mitigation planning. </w:t>
      </w:r>
    </w:p>
    <w:p w:rsidR="00A80126" w:rsidP="00A80126" w14:paraId="3788A02E" w14:textId="77777777">
      <w:pPr>
        <w:pStyle w:val="margin1"/>
        <w:framePr w:wrap="around"/>
      </w:pPr>
      <w:r>
        <w:t>Coordinator</w:t>
      </w:r>
    </w:p>
    <w:p w:rsidR="00A80126" w:rsidP="00A80126" w14:paraId="0F75CCF2" w14:textId="77777777">
      <w:pPr>
        <w:pStyle w:val="local1"/>
      </w:pPr>
      <w:r>
        <w:t xml:space="preserve">The Superintendent shall designate a cybersecurity coordinator. The cybersecurity coordinator shall serve as the liaison between the District and the Texas Education Agency in cybersecurity matters. </w:t>
      </w:r>
    </w:p>
    <w:p w:rsidR="00A80126" w:rsidP="00A80126" w14:paraId="35441749" w14:textId="77777777">
      <w:pPr>
        <w:pStyle w:val="margin1"/>
        <w:framePr w:wrap="around"/>
      </w:pPr>
      <w:r>
        <w:t>Training</w:t>
      </w:r>
    </w:p>
    <w:p w:rsidR="00A80126" w:rsidP="00A80126" w14:paraId="103E2E47" w14:textId="77777777">
      <w:pPr>
        <w:pStyle w:val="local1"/>
      </w:pPr>
      <w:r>
        <w:t>The Board delegates to the Superintendent the authority to:</w:t>
      </w:r>
      <w:r w:rsidRPr="00A16E4F">
        <w:t xml:space="preserve"> </w:t>
      </w:r>
      <w:r w:rsidRPr="00CD283A">
        <w:rPr>
          <w:vanish/>
        </w:rPr>
        <w:fldChar w:fldCharType="begin"/>
      </w:r>
      <w:r w:rsidRPr="00CD283A">
        <w:rPr>
          <w:vanish/>
        </w:rPr>
        <w:instrText xml:space="preserve"> LISTNUM  \l 1 \s 0  </w:instrText>
      </w:r>
      <w:r w:rsidRPr="00CD283A">
        <w:rPr>
          <w:vanish/>
        </w:rPr>
        <w:fldChar w:fldCharType="end"/>
      </w:r>
    </w:p>
    <w:p w:rsidR="00A80126" w:rsidP="00A80126" w14:paraId="3C821CB4" w14:textId="77777777">
      <w:pPr>
        <w:pStyle w:val="list-level1"/>
      </w:pPr>
      <w:r>
        <w:t xml:space="preserve">Determine the cybersecurity training program to be used in the District; </w:t>
      </w:r>
    </w:p>
    <w:p w:rsidR="00A80126" w:rsidP="00A80126" w14:paraId="66940718" w14:textId="77777777">
      <w:pPr>
        <w:pStyle w:val="list-level1"/>
      </w:pPr>
      <w:r>
        <w:t xml:space="preserve">Verify and report compliance with training requirements in accordance with guidance from the </w:t>
      </w:r>
      <w:del w:id="0" w:author="TASB" w:date="2025-11-11T23:37:33Z">
        <w:r>
          <w:delText>Department of Information Resources</w:delText>
        </w:r>
      </w:del>
      <w:ins w:id="1" w:author="TASB" w:date="2025-11-11T23:37:33Z">
        <w:r>
          <w:t>Texas Cyber Command</w:t>
        </w:r>
      </w:ins>
      <w:r>
        <w:t>; and</w:t>
      </w:r>
    </w:p>
    <w:p w:rsidR="00A80126" w:rsidP="00A80126" w14:paraId="57E11E86" w14:textId="77777777">
      <w:pPr>
        <w:pStyle w:val="list-level1"/>
      </w:pPr>
      <w:r>
        <w:t>Remove access to the District’s computer systems and databases for noncompliance with training requirements as appropriate.</w:t>
      </w:r>
    </w:p>
    <w:p w:rsidR="00A80126" w:rsidP="00A80126" w14:paraId="725CEFB7" w14:textId="77777777">
      <w:pPr>
        <w:pStyle w:val="local1"/>
      </w:pPr>
      <w:r>
        <w:t>The District shall complete periodic audits to ensure compliance with the cybersecurity training requirements.</w:t>
      </w:r>
    </w:p>
    <w:p w:rsidR="00A80126" w:rsidRPr="00AA6375" w:rsidP="00A80126" w14:paraId="7265350A" w14:textId="77777777">
      <w:pPr>
        <w:pStyle w:val="margin1"/>
        <w:framePr w:wrap="around"/>
      </w:pPr>
      <w:r w:rsidRPr="00AA6375">
        <w:t xml:space="preserve">Security Breach </w:t>
      </w:r>
      <w:ins w:id="2" w:author="TASB" w:date="2025-11-11T23:37:33Z">
        <w:r>
          <w:t xml:space="preserve">and Cybersecurity Incident </w:t>
        </w:r>
      </w:ins>
      <w:r w:rsidRPr="00AA6375">
        <w:t>Notification</w:t>
      </w:r>
      <w:r>
        <w:t>s</w:t>
      </w:r>
    </w:p>
    <w:p w:rsidR="00A80126" w:rsidRPr="00AA6375" w:rsidP="00A80126" w14:paraId="2FB0C0B0" w14:textId="77777777">
      <w:pPr>
        <w:pStyle w:val="local1"/>
      </w:pPr>
      <w:r>
        <w:t xml:space="preserve">Upon discovering or receiving notification of a breach of system security or a </w:t>
      </w:r>
      <w:del w:id="3" w:author="TASB" w:date="2025-11-11T23:37:33Z">
        <w:r>
          <w:delText>security</w:delText>
        </w:r>
      </w:del>
      <w:ins w:id="4" w:author="TASB" w:date="2025-11-11T23:37:33Z">
        <w:r>
          <w:t>cybersecurity</w:t>
        </w:r>
      </w:ins>
      <w:r>
        <w:t xml:space="preserve"> incident, as defined by law, the District shall disclose the breach or incident to affected persons or entities </w:t>
      </w:r>
      <w:ins w:id="5" w:author="TASB" w:date="2025-11-11T23:37:33Z">
        <w:r>
          <w:t xml:space="preserve">and provide any other notices </w:t>
        </w:r>
      </w:ins>
      <w:r>
        <w:t xml:space="preserve">in accordance with the time frames established by law. </w:t>
      </w:r>
      <w:r w:rsidRPr="00AA6375">
        <w:t>The District shall give notice by using one or more of the following methods:</w:t>
      </w:r>
      <w:r w:rsidRPr="00A16E4F">
        <w:rPr>
          <w:vanish/>
        </w:rPr>
        <w:fldChar w:fldCharType="begin"/>
      </w:r>
      <w:r w:rsidRPr="00A16E4F">
        <w:rPr>
          <w:vanish/>
        </w:rPr>
        <w:instrText xml:space="preserve"> LISTNUM  \l 1 \s 0  </w:instrText>
      </w:r>
      <w:r w:rsidRPr="00A16E4F">
        <w:rPr>
          <w:vanish/>
        </w:rPr>
        <w:fldChar w:fldCharType="end"/>
      </w:r>
    </w:p>
    <w:p w:rsidR="00A80126" w:rsidRPr="00AA6375" w:rsidP="00A80126" w14:paraId="2ADCE3C0" w14:textId="77777777">
      <w:pPr>
        <w:pStyle w:val="list-level1"/>
      </w:pPr>
      <w:r w:rsidRPr="00AA6375">
        <w:t>Written notice.</w:t>
      </w:r>
    </w:p>
    <w:p w:rsidR="00A80126" w:rsidRPr="00AA6375" w:rsidP="00A80126" w14:paraId="7719FEFC" w14:textId="77777777">
      <w:pPr>
        <w:pStyle w:val="list-level1"/>
      </w:pPr>
      <w:r>
        <w:t>E</w:t>
      </w:r>
      <w:r w:rsidRPr="00AA6375">
        <w:t xml:space="preserve">mail, if the District has </w:t>
      </w:r>
      <w:r>
        <w:t>e</w:t>
      </w:r>
      <w:r w:rsidRPr="00AA6375">
        <w:t>mail addresses for the affected persons.</w:t>
      </w:r>
    </w:p>
    <w:p w:rsidR="00A80126" w:rsidRPr="00AA6375" w:rsidP="00A80126" w14:paraId="3B57F944" w14:textId="77777777">
      <w:pPr>
        <w:pStyle w:val="list-level1"/>
      </w:pPr>
      <w:r w:rsidRPr="00AA6375">
        <w:t xml:space="preserve">Conspicuous posting on the District’s </w:t>
      </w:r>
      <w:r>
        <w:t>websites</w:t>
      </w:r>
      <w:r w:rsidRPr="00AA6375">
        <w:t>.</w:t>
      </w:r>
    </w:p>
    <w:p w:rsidR="00A80126" w:rsidP="00A80126" w14:paraId="390278F3" w14:textId="77777777">
      <w:pPr>
        <w:pStyle w:val="list-level1"/>
      </w:pPr>
      <w:r>
        <w:t>Publication through broadcast media.</w:t>
      </w:r>
    </w:p>
    <w:p w:rsidR="0052776F" w:rsidRPr="00391123" w:rsidP="00391123" w14:paraId="5B5D149F" w14:textId="1BB435D8">
      <w:pPr>
        <w:pStyle w:val="local1"/>
      </w:pPr>
      <w:r w:rsidRPr="0011238B">
        <w:t>The District shall disclose a breach or incident involving sensitive, protected, or confidential student information as required by law.</w:t>
      </w:r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80126" w14:paraId="62EC6FA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14:paraId="5B5D14B7" w14:textId="77777777"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DATE ISSUED: 11/</w:t>
          </w:r>
          <w:del w:id="6" w:author="TASB" w:date="2025-11-11T23:37:33Z">
            <w:r>
              <w:delText>16/2023</w:delText>
            </w:r>
          </w:del>
          <w:ins w:id="7" w:author="TASB" w:date="2025-11-11T23:37:33Z">
            <w:r>
              <w:t>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:rsidR="00095EDA" w:rsidP="002247EF">
          <w:pPr>
            <w:pStyle w:val="Footer"/>
            <w:jc w:val="right"/>
            <w:rPr>
              <w:del w:id="8" w:author="TASB" w:date="2025-11-11T23:37:33Z"/>
            </w:rPr>
          </w:pPr>
          <w:r>
            <w:t>Adopted:</w:t>
          </w:r>
        </w:p>
        <w:p w:rsidR="00095EDA" w:rsidP="002247EF">
          <w:pPr>
            <w:pStyle w:val="Footer"/>
            <w:jc w:val="right"/>
          </w:pPr>
          <w:del w:id="9" w:author="TASB" w:date="2025-11-11T23:37:33Z">
            <w:r>
              <w:delText>1/22/2024</w:delText>
            </w:r>
          </w:del>
        </w:p>
      </w:tc>
      <w:tc>
        <w:tcPr>
          <w:tcW w:w="3168" w:type="dxa"/>
        </w:tcPr>
        <w:p w:rsidR="00095EDA" w:rsidP="002247EF" w14:paraId="5B5D14B6" w14:textId="77777777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14:paraId="5B5D14BB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UPDATE </w:t>
          </w:r>
          <w:del w:id="10" w:author="TASB" w:date="2025-11-11T23:37:33Z">
            <w:r>
              <w:delText>122</w:delText>
            </w:r>
          </w:del>
          <w:ins w:id="11" w:author="TASB" w:date="2025-11-11T23:37:33Z">
            <w:r>
              <w:t>126</w:t>
            </w:r>
          </w:ins>
        </w:p>
      </w:tc>
      <w:tc>
        <w:tcPr>
          <w:tcW w:w="1854" w:type="dxa"/>
          <w:vMerge/>
        </w:tcPr>
        <w:p w:rsidR="00095EDA" w:rsidP="002247EF" w14:paraId="5B5D14B9" w14:textId="77777777">
          <w:pPr>
            <w:pStyle w:val="Footer"/>
          </w:pPr>
        </w:p>
      </w:tc>
      <w:tc>
        <w:tcPr>
          <w:tcW w:w="3168" w:type="dxa"/>
        </w:tcPr>
        <w:p w:rsidR="00095EDA" w:rsidP="002247EF" w14:paraId="5B5D14BA" w14:textId="77777777">
          <w:pPr>
            <w:pStyle w:val="Footer"/>
            <w:jc w:val="right"/>
          </w:pPr>
        </w:p>
      </w:tc>
    </w:tr>
    <w:tr w14:paraId="5B5D14BF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CQB(LOCAL)-A</w:t>
          </w:r>
        </w:p>
      </w:tc>
      <w:tc>
        <w:tcPr>
          <w:tcW w:w="1854" w:type="dxa"/>
          <w:vMerge/>
        </w:tcPr>
        <w:p w:rsidR="00095EDA" w:rsidP="002247EF" w14:paraId="5B5D14BD" w14:textId="77777777">
          <w:pPr>
            <w:pStyle w:val="Footer"/>
          </w:pPr>
        </w:p>
      </w:tc>
      <w:tc>
        <w:tcPr>
          <w:tcW w:w="3168" w:type="dxa"/>
        </w:tcPr>
        <w:p w:rsidR="00095EDA" w:rsidP="002247EF" w14:paraId="5B5D14BE" w14:textId="77777777">
          <w:pPr>
            <w:pStyle w:val="Footer"/>
            <w:jc w:val="right"/>
          </w:pPr>
        </w:p>
      </w:tc>
    </w:tr>
  </w:tbl>
  <w:p w:rsidR="00AF5DD1" w14:paraId="5B5D14C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80126" w14:paraId="38022141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80126" w14:paraId="436A3D0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14:paraId="5B5D14A6" w14:textId="77777777"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9E01DD" w:rsidP="002247EF" w14:paraId="5B5D14A5" w14:textId="77777777">
          <w:pPr>
            <w:pStyle w:val="Header"/>
          </w:pPr>
        </w:p>
      </w:tc>
    </w:tr>
    <w:tr w14:paraId="5B5D14A9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9E01DD" w:rsidP="002247EF" w14:paraId="5B5D14A8" w14:textId="77777777">
          <w:pPr>
            <w:pStyle w:val="Header"/>
          </w:pPr>
        </w:p>
      </w:tc>
    </w:tr>
    <w:tr w14:paraId="5B5D14AC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 w14:paraId="5B5D14AA" w14:textId="77777777">
          <w:pPr>
            <w:pStyle w:val="Header"/>
          </w:pPr>
        </w:p>
      </w:tc>
      <w:tc>
        <w:tcPr>
          <w:tcW w:w="1584" w:type="dxa"/>
        </w:tcPr>
        <w:p w:rsidR="009E01DD" w:rsidP="002247EF" w14:paraId="5B5D14AB" w14:textId="77777777">
          <w:pPr>
            <w:pStyle w:val="Header"/>
          </w:pPr>
        </w:p>
      </w:tc>
    </w:tr>
    <w:tr w14:paraId="5B5D14AF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TECHNOLOGY RESOURCES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CQB</w:t>
          </w:r>
        </w:p>
      </w:tc>
    </w:tr>
    <w:tr w14:paraId="5B5D14B2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CYBERSECURITY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(LOCAL)</w:t>
          </w:r>
        </w:p>
      </w:tc>
    </w:tr>
  </w:tbl>
  <w:p w:rsidR="009E01DD" w14:paraId="5B5D14B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80126" w14:paraId="41D8C1E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 w16cid:durableId="2020884170">
    <w:abstractNumId w:val="1"/>
  </w:num>
  <w:num w:numId="2" w16cid:durableId="1211721976">
    <w:abstractNumId w:val="1"/>
  </w:num>
  <w:num w:numId="3" w16cid:durableId="721833623">
    <w:abstractNumId w:val="2"/>
  </w:num>
  <w:num w:numId="4" w16cid:durableId="1760517773">
    <w:abstractNumId w:val="5"/>
  </w:num>
  <w:num w:numId="5" w16cid:durableId="637345265">
    <w:abstractNumId w:val="5"/>
  </w:num>
  <w:num w:numId="6" w16cid:durableId="2089617656">
    <w:abstractNumId w:val="5"/>
  </w:num>
  <w:num w:numId="7" w16cid:durableId="1865167037">
    <w:abstractNumId w:val="5"/>
  </w:num>
  <w:num w:numId="8" w16cid:durableId="1246190350">
    <w:abstractNumId w:val="5"/>
  </w:num>
  <w:num w:numId="9" w16cid:durableId="139615756">
    <w:abstractNumId w:val="5"/>
  </w:num>
  <w:num w:numId="10" w16cid:durableId="703987726">
    <w:abstractNumId w:val="5"/>
  </w:num>
  <w:num w:numId="11" w16cid:durableId="160783327">
    <w:abstractNumId w:val="5"/>
  </w:num>
  <w:num w:numId="12" w16cid:durableId="1440637077">
    <w:abstractNumId w:val="5"/>
  </w:num>
  <w:num w:numId="13" w16cid:durableId="112022244">
    <w:abstractNumId w:val="5"/>
  </w:num>
  <w:num w:numId="14" w16cid:durableId="672149095">
    <w:abstractNumId w:val="0"/>
  </w:num>
  <w:num w:numId="15" w16cid:durableId="217132973">
    <w:abstractNumId w:val="0"/>
  </w:num>
  <w:num w:numId="16" w16cid:durableId="182549090">
    <w:abstractNumId w:val="0"/>
  </w:num>
  <w:num w:numId="17" w16cid:durableId="1706370739">
    <w:abstractNumId w:val="0"/>
  </w:num>
  <w:num w:numId="18" w16cid:durableId="1303390404">
    <w:abstractNumId w:val="0"/>
  </w:num>
  <w:num w:numId="19" w16cid:durableId="882714651">
    <w:abstractNumId w:val="0"/>
  </w:num>
  <w:num w:numId="20" w16cid:durableId="1913274653">
    <w:abstractNumId w:val="0"/>
  </w:num>
  <w:num w:numId="21" w16cid:durableId="1994219031">
    <w:abstractNumId w:val="0"/>
  </w:num>
  <w:num w:numId="22" w16cid:durableId="286544840">
    <w:abstractNumId w:val="0"/>
  </w:num>
  <w:num w:numId="23" w16cid:durableId="393285408">
    <w:abstractNumId w:val="0"/>
  </w:num>
  <w:num w:numId="24" w16cid:durableId="754127099">
    <w:abstractNumId w:val="3"/>
  </w:num>
  <w:num w:numId="25" w16cid:durableId="133884289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30"/>
  <w:proofState w:spelling="clean"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trackRevisions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D9"/>
    <w:rsid w:val="00005310"/>
    <w:rsid w:val="000632E2"/>
    <w:rsid w:val="00095EDA"/>
    <w:rsid w:val="000D5DC2"/>
    <w:rsid w:val="0011238B"/>
    <w:rsid w:val="001717C5"/>
    <w:rsid w:val="001A6107"/>
    <w:rsid w:val="001D1F6F"/>
    <w:rsid w:val="002247EF"/>
    <w:rsid w:val="002C0AEE"/>
    <w:rsid w:val="00360762"/>
    <w:rsid w:val="00391123"/>
    <w:rsid w:val="003A5E5B"/>
    <w:rsid w:val="003F4DE9"/>
    <w:rsid w:val="0052776F"/>
    <w:rsid w:val="00581C22"/>
    <w:rsid w:val="005A7079"/>
    <w:rsid w:val="00606323"/>
    <w:rsid w:val="006109BB"/>
    <w:rsid w:val="0062488D"/>
    <w:rsid w:val="006E0BD4"/>
    <w:rsid w:val="00846C2F"/>
    <w:rsid w:val="0088695E"/>
    <w:rsid w:val="008C3C12"/>
    <w:rsid w:val="008F2BFA"/>
    <w:rsid w:val="009A15E2"/>
    <w:rsid w:val="009E01DD"/>
    <w:rsid w:val="00A16E4F"/>
    <w:rsid w:val="00A80126"/>
    <w:rsid w:val="00AA6375"/>
    <w:rsid w:val="00AF5DD1"/>
    <w:rsid w:val="00C5533F"/>
    <w:rsid w:val="00C97189"/>
    <w:rsid w:val="00CD283A"/>
    <w:rsid w:val="00D447BE"/>
    <w:rsid w:val="00D91071"/>
    <w:rsid w:val="00DA5B61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5D149F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dm:cachedDataManifest xmlns:cdm="http://schemas.microsoft.com/2004/VisualStudio/Tools/Applications/CachedDataManifest.xsd" cdm:revision="1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138DB-8298-4620-938A-740EA12A1181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DF5152C2-5887-4991-8651-45BEFFF83B4E}">
  <ds:schemaRefs/>
</ds:datastoreItem>
</file>

<file path=customXml/itemProps4.xml><?xml version="1.0" encoding="utf-8"?>
<ds:datastoreItem xmlns:ds="http://schemas.openxmlformats.org/officeDocument/2006/customXml" ds:itemID="{C3F5A212-8346-4982-B86A-5396B83DD1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CQB(L)-A [/Revisions/Numbered Updates/SD.LPM.122/Policy Local Base Versions (000003)]</dc:title>
  <dc:creator>Marvin Long</dc:creator>
  <cp:lastModifiedBy>Amy Davis</cp:lastModifiedBy>
  <cp:revision>8</cp:revision>
  <cp:lastPrinted>2008-10-13T17:50:00Z</cp:lastPrinted>
  <dcterms:created xsi:type="dcterms:W3CDTF">2017-06-19T15:13:00Z</dcterms:created>
  <dcterms:modified xsi:type="dcterms:W3CDTF">2023-09-13T12:54:00Z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